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4BF42EDD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E720E2">
        <w:rPr>
          <w:rFonts w:cs="Arial" w:hint="eastAsia"/>
          <w:b/>
          <w:noProof/>
          <w:sz w:val="24"/>
          <w:lang w:eastAsia="zh-CN"/>
        </w:rPr>
        <w:t>4AH</w:t>
      </w:r>
      <w:r w:rsidR="008A63FB">
        <w:rPr>
          <w:rFonts w:cs="Arial"/>
          <w:b/>
          <w:noProof/>
          <w:sz w:val="24"/>
          <w:lang w:eastAsia="zh-CN"/>
        </w:rPr>
        <w:t>E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300702</w:t>
      </w:r>
      <w:ins w:id="0" w:author="vivo_R02" w:date="2023-01-17T22:17:00Z">
        <w:r w:rsidR="00D53978">
          <w:rPr>
            <w:rFonts w:cs="Arial"/>
            <w:b/>
            <w:noProof/>
            <w:sz w:val="24"/>
          </w:rPr>
          <w:t>r0</w:t>
        </w:r>
      </w:ins>
      <w:ins w:id="1" w:author="vivo_R02" w:date="2023-01-18T10:11:00Z">
        <w:r w:rsidR="00084224">
          <w:rPr>
            <w:rFonts w:cs="Arial"/>
            <w:b/>
            <w:noProof/>
            <w:sz w:val="24"/>
          </w:rPr>
          <w:t>2</w:t>
        </w:r>
      </w:ins>
    </w:p>
    <w:p w14:paraId="1DA0FCCA" w14:textId="7BF34428" w:rsidR="009A3EAB" w:rsidRPr="0011681A" w:rsidRDefault="00E720E2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720E2">
        <w:rPr>
          <w:rFonts w:cs="Arial"/>
          <w:b/>
          <w:noProof/>
          <w:sz w:val="24"/>
        </w:rPr>
        <w:t>January</w:t>
      </w:r>
      <w:r w:rsidR="0078789A" w:rsidRPr="0011681A">
        <w:rPr>
          <w:rFonts w:cs="Arial"/>
          <w:b/>
          <w:noProof/>
          <w:sz w:val="24"/>
        </w:rPr>
        <w:t xml:space="preserve"> </w:t>
      </w:r>
      <w:r w:rsidR="00283204" w:rsidRPr="00283204">
        <w:rPr>
          <w:rFonts w:cs="Arial"/>
          <w:b/>
          <w:noProof/>
          <w:sz w:val="24"/>
        </w:rPr>
        <w:t>16 – 20</w:t>
      </w:r>
      <w:r w:rsidR="00F37F55" w:rsidRPr="0011681A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>, Electronic Meeting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41E7A3C0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>on mandating the</w:t>
      </w:r>
      <w:r w:rsidR="00035929">
        <w:t xml:space="preserve"> NR</w:t>
      </w:r>
      <w:r w:rsidR="008A63FB" w:rsidRPr="008A63FB">
        <w:t xml:space="preserve"> Tx </w:t>
      </w:r>
      <w:r w:rsidR="00035929">
        <w:t>P</w:t>
      </w:r>
      <w:r w:rsidR="008A63FB" w:rsidRPr="008A63FB">
        <w:t>rofile</w:t>
      </w:r>
      <w:r w:rsidR="00035929">
        <w:t xml:space="preserve">s </w:t>
      </w:r>
      <w:r w:rsidR="00035929" w:rsidRPr="00640B3D">
        <w:t>in broadcast mode and groupcast mode communication</w:t>
      </w:r>
    </w:p>
    <w:p w14:paraId="65004854" w14:textId="4639F6CB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640B3D" w:rsidRPr="00640B3D">
        <w:t>LS on mandating the NR Tx Profiles in broadcast mode and groupcast mode communication</w:t>
      </w:r>
      <w:r w:rsidR="00F37F55" w:rsidRPr="0011681A">
        <w:t xml:space="preserve"> (S2-2</w:t>
      </w:r>
      <w:r w:rsidR="00765EBD">
        <w:t>30</w:t>
      </w:r>
      <w:r w:rsidR="005565FD">
        <w:t>0019</w:t>
      </w:r>
      <w:r w:rsidR="00F37F55" w:rsidRPr="0011681A">
        <w:t>/</w:t>
      </w:r>
      <w:r w:rsidR="00765EBD" w:rsidRPr="00765EBD">
        <w:t xml:space="preserve"> C1-226994</w:t>
      </w:r>
      <w:r w:rsidR="00F37F55" w:rsidRPr="0011681A">
        <w:t>)</w:t>
      </w:r>
    </w:p>
    <w:p w14:paraId="56E3B846" w14:textId="7505533E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Rel-17</w:t>
      </w:r>
    </w:p>
    <w:p w14:paraId="792135A2" w14:textId="6A9AFAA6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F37F55" w:rsidRPr="0011681A">
        <w:t>5G_ProSe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3DF25630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3A04F3">
        <w:t>CT1</w:t>
      </w:r>
    </w:p>
    <w:p w14:paraId="033E954A" w14:textId="70121A4B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02E63B6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ins w:id="2" w:author="vivo_R02" w:date="2023-01-18T10:07:00Z">
        <w:r w:rsidR="0094247B">
          <w:t xml:space="preserve">TS 23.304 </w:t>
        </w:r>
      </w:ins>
      <w:r w:rsidR="003039F9">
        <w:t>CR</w:t>
      </w:r>
      <w:r w:rsidR="00124052">
        <w:t xml:space="preserve"> 01</w:t>
      </w:r>
      <w:ins w:id="3" w:author="vivo_R02" w:date="2023-01-18T10:05:00Z">
        <w:r w:rsidR="0094247B">
          <w:t>8</w:t>
        </w:r>
      </w:ins>
      <w:r w:rsidR="00124052">
        <w:t>4</w:t>
      </w:r>
      <w:ins w:id="4" w:author="vivo_R02" w:date="2023-01-18T10:06:00Z">
        <w:r w:rsidR="0094247B">
          <w:t xml:space="preserve">; </w:t>
        </w:r>
      </w:ins>
      <w:ins w:id="5" w:author="vivo_R02" w:date="2023-01-18T10:07:00Z">
        <w:r w:rsidR="0094247B">
          <w:t>CR</w:t>
        </w:r>
      </w:ins>
      <w:r w:rsidR="003039F9">
        <w:t xml:space="preserve"> </w:t>
      </w:r>
      <w:ins w:id="6" w:author="vivo_R02" w:date="2023-01-18T10:08:00Z">
        <w:r w:rsidR="0094247B">
          <w:t>0185</w:t>
        </w:r>
      </w:ins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4350600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035929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FE0819" w:rsidRPr="00FE0819">
        <w:rPr>
          <w:rFonts w:ascii="Arial" w:hAnsi="Arial" w:cs="Arial"/>
          <w:bCs/>
        </w:rPr>
        <w:t>mandating the NR Tx Profiles in broadcast mode and groupcast mode communication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1E31B8" w:rsidRPr="0011681A">
        <w:rPr>
          <w:rFonts w:ascii="Arial" w:hAnsi="Arial" w:cs="Arial"/>
          <w:bCs/>
        </w:rPr>
        <w:t>S2-2</w:t>
      </w:r>
      <w:r w:rsidR="005565FD">
        <w:rPr>
          <w:rFonts w:ascii="Arial" w:hAnsi="Arial" w:cs="Arial"/>
          <w:bCs/>
        </w:rPr>
        <w:t>300019</w:t>
      </w:r>
      <w:r w:rsidR="001E31B8" w:rsidRPr="0011681A">
        <w:rPr>
          <w:rFonts w:ascii="Arial" w:hAnsi="Arial" w:cs="Arial"/>
          <w:bCs/>
        </w:rPr>
        <w:t>/</w:t>
      </w:r>
      <w:r w:rsidR="00917874">
        <w:rPr>
          <w:rFonts w:ascii="Arial" w:hAnsi="Arial" w:cs="Arial"/>
          <w:bCs/>
        </w:rPr>
        <w:t>C1</w:t>
      </w:r>
      <w:r w:rsidR="001E31B8" w:rsidRPr="0011681A">
        <w:rPr>
          <w:rFonts w:ascii="Arial" w:hAnsi="Arial" w:cs="Arial"/>
          <w:bCs/>
        </w:rPr>
        <w:t>-</w:t>
      </w:r>
      <w:r w:rsidR="00917874" w:rsidRPr="00917874">
        <w:rPr>
          <w:rFonts w:ascii="Arial" w:hAnsi="Arial" w:cs="Arial"/>
          <w:bCs/>
        </w:rPr>
        <w:t>226994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58EDDB5F" w14:textId="77777777" w:rsidR="000058C5" w:rsidRPr="0011681A" w:rsidRDefault="000058C5" w:rsidP="00BD1597">
      <w:pPr>
        <w:spacing w:after="120"/>
        <w:rPr>
          <w:rFonts w:ascii="Arial" w:hAnsi="Arial" w:cs="Arial"/>
          <w:bCs/>
        </w:rPr>
      </w:pPr>
    </w:p>
    <w:p w14:paraId="6A908AE4" w14:textId="7791DF90" w:rsidR="00320858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681A">
        <w:rPr>
          <w:rFonts w:ascii="Arial" w:hAnsi="Arial" w:cs="Arial"/>
          <w:lang w:eastAsia="zh-CN"/>
        </w:rPr>
        <w:t>SA2 would like to provide the following answers</w:t>
      </w:r>
      <w:r w:rsidR="009A7E2B" w:rsidRPr="009A7E2B">
        <w:rPr>
          <w:rFonts w:ascii="Arial" w:hAnsi="Arial" w:cs="Arial"/>
          <w:lang w:eastAsia="zh-CN"/>
        </w:rPr>
        <w:t xml:space="preserve"> </w:t>
      </w:r>
      <w:r w:rsidR="009A7E2B">
        <w:rPr>
          <w:rFonts w:ascii="Arial" w:hAnsi="Arial" w:cs="Arial"/>
          <w:lang w:eastAsia="zh-CN"/>
        </w:rPr>
        <w:t xml:space="preserve">to </w:t>
      </w:r>
      <w:r w:rsidR="009A7E2B" w:rsidRPr="0011681A">
        <w:rPr>
          <w:rFonts w:ascii="Arial" w:hAnsi="Arial" w:cs="Arial"/>
          <w:lang w:eastAsia="zh-CN"/>
        </w:rPr>
        <w:t>the question</w:t>
      </w:r>
      <w:r w:rsidR="009A7E2B">
        <w:rPr>
          <w:rFonts w:ascii="Arial" w:hAnsi="Arial" w:cs="Arial"/>
          <w:lang w:eastAsia="zh-CN"/>
        </w:rPr>
        <w:t>s</w:t>
      </w:r>
      <w:r w:rsidR="009A7E2B" w:rsidRPr="0011681A">
        <w:rPr>
          <w:rFonts w:ascii="Arial" w:hAnsi="Arial" w:cs="Arial"/>
          <w:lang w:eastAsia="zh-CN"/>
        </w:rPr>
        <w:t xml:space="preserve"> from </w:t>
      </w:r>
      <w:r w:rsidR="009A7E2B">
        <w:rPr>
          <w:rFonts w:ascii="Arial" w:hAnsi="Arial" w:cs="Arial"/>
          <w:lang w:eastAsia="zh-CN"/>
        </w:rPr>
        <w:t>CT1</w:t>
      </w:r>
      <w:r w:rsidRPr="0011681A">
        <w:rPr>
          <w:rFonts w:ascii="Arial" w:hAnsi="Arial" w:cs="Arial"/>
          <w:lang w:eastAsia="zh-CN"/>
        </w:rPr>
        <w:t>.</w:t>
      </w:r>
    </w:p>
    <w:p w14:paraId="39B88494" w14:textId="77777777" w:rsidR="0003788C" w:rsidRPr="0011681A" w:rsidRDefault="000378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C25F9E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058C5">
        <w:rPr>
          <w:rFonts w:ascii="Arial" w:hAnsi="Arial" w:cs="Arial" w:hint="eastAsia"/>
          <w:b/>
          <w:bCs/>
          <w:lang w:eastAsia="zh-CN"/>
        </w:rPr>
        <w:t>Q</w:t>
      </w:r>
      <w:r w:rsidRPr="000058C5">
        <w:rPr>
          <w:rFonts w:ascii="Arial" w:hAnsi="Arial" w:cs="Arial"/>
          <w:b/>
          <w:bCs/>
          <w:lang w:eastAsia="zh-CN"/>
        </w:rPr>
        <w:t xml:space="preserve">1) </w:t>
      </w:r>
      <w:r>
        <w:rPr>
          <w:rFonts w:ascii="Arial" w:hAnsi="Arial" w:cs="Arial"/>
          <w:lang w:eastAsia="zh-CN"/>
        </w:rPr>
        <w:t xml:space="preserve">Can SA2 confirm that </w:t>
      </w:r>
      <w:bookmarkStart w:id="7" w:name="OLE_LINK13"/>
      <w:bookmarkStart w:id="8" w:name="OLE_LINK14"/>
      <w:r w:rsidRPr="000A6D06">
        <w:rPr>
          <w:rFonts w:ascii="Arial" w:hAnsi="Arial" w:cs="Arial"/>
          <w:lang w:eastAsia="zh-CN"/>
        </w:rPr>
        <w:t xml:space="preserve">all </w:t>
      </w:r>
      <w:r>
        <w:rPr>
          <w:rFonts w:ascii="Arial" w:hAnsi="Arial" w:cs="Arial"/>
          <w:lang w:eastAsia="zh-CN"/>
        </w:rPr>
        <w:t xml:space="preserve">the </w:t>
      </w:r>
      <w:bookmarkStart w:id="9" w:name="_Hlk124879783"/>
      <w:r w:rsidRPr="000A6D06">
        <w:rPr>
          <w:rFonts w:ascii="Arial" w:hAnsi="Arial" w:cs="Arial"/>
          <w:lang w:eastAsia="zh-CN"/>
        </w:rPr>
        <w:t>ProSe services</w:t>
      </w:r>
      <w:bookmarkEnd w:id="9"/>
      <w:r>
        <w:rPr>
          <w:rFonts w:ascii="Arial" w:hAnsi="Arial" w:cs="Arial"/>
          <w:lang w:eastAsia="zh-CN"/>
        </w:rPr>
        <w:t xml:space="preserve"> that </w:t>
      </w:r>
      <w:r w:rsidRPr="002E2A33">
        <w:rPr>
          <w:rFonts w:ascii="Arial" w:hAnsi="Arial" w:cs="Arial"/>
          <w:lang w:eastAsia="zh-CN"/>
        </w:rPr>
        <w:t>the UE is interested in</w:t>
      </w:r>
      <w:r w:rsidRPr="000A6D0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shall </w:t>
      </w:r>
      <w:r w:rsidRPr="002C490D">
        <w:rPr>
          <w:rFonts w:ascii="Arial" w:hAnsi="Arial" w:cs="Arial"/>
          <w:lang w:eastAsia="zh-CN"/>
        </w:rPr>
        <w:t>have the mapped NR Tx Profiles based on the ProSe identifiers to NR Tx profile mapping rules</w:t>
      </w:r>
      <w:r>
        <w:rPr>
          <w:rFonts w:ascii="Arial" w:hAnsi="Arial" w:cs="Arial"/>
          <w:lang w:eastAsia="zh-CN"/>
        </w:rPr>
        <w:t xml:space="preserve"> in broadcast mode and groupcast mode communication</w:t>
      </w:r>
      <w:bookmarkEnd w:id="7"/>
      <w:bookmarkEnd w:id="8"/>
      <w:r>
        <w:rPr>
          <w:rFonts w:ascii="Arial" w:hAnsi="Arial" w:cs="Arial"/>
          <w:lang w:eastAsia="zh-CN"/>
        </w:rPr>
        <w:t>?</w:t>
      </w:r>
    </w:p>
    <w:p w14:paraId="7636D2A1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B7EADD4" w14:textId="3F60265D" w:rsidR="00306CE7" w:rsidRDefault="000058C5" w:rsidP="00A451D9">
      <w:pPr>
        <w:pStyle w:val="a3"/>
        <w:tabs>
          <w:tab w:val="clear" w:pos="4153"/>
          <w:tab w:val="clear" w:pos="8306"/>
        </w:tabs>
        <w:rPr>
          <w:ins w:id="10" w:author="vivo_R01" w:date="2023-01-17T21:39:00Z"/>
          <w:rFonts w:ascii="Arial" w:hAnsi="Arial" w:cs="Arial"/>
          <w:lang w:eastAsia="zh-CN"/>
        </w:rPr>
      </w:pPr>
      <w:r w:rsidRPr="000058C5">
        <w:rPr>
          <w:rFonts w:ascii="Arial" w:hAnsi="Arial" w:cs="Arial"/>
          <w:b/>
          <w:bCs/>
          <w:lang w:eastAsia="zh-CN"/>
        </w:rPr>
        <w:t>[</w:t>
      </w:r>
      <w:r w:rsidRPr="000058C5">
        <w:rPr>
          <w:rFonts w:ascii="Arial" w:hAnsi="Arial" w:cs="Arial" w:hint="eastAsia"/>
          <w:b/>
          <w:bCs/>
          <w:lang w:eastAsia="zh-CN"/>
        </w:rPr>
        <w:t>SA</w:t>
      </w:r>
      <w:r w:rsidRPr="000058C5">
        <w:rPr>
          <w:rFonts w:ascii="Arial" w:hAnsi="Arial" w:cs="Arial"/>
          <w:b/>
          <w:bCs/>
          <w:lang w:eastAsia="zh-CN"/>
        </w:rPr>
        <w:t>2 answer]</w:t>
      </w:r>
      <w:r>
        <w:rPr>
          <w:rFonts w:ascii="Arial" w:hAnsi="Arial" w:cs="Arial"/>
          <w:lang w:eastAsia="zh-CN"/>
        </w:rPr>
        <w:t xml:space="preserve"> </w:t>
      </w:r>
      <w:ins w:id="11" w:author="vivo_R01" w:date="2023-01-17T20:40:00Z">
        <w:r w:rsidR="00A87BAA">
          <w:rPr>
            <w:rFonts w:ascii="Arial" w:hAnsi="Arial" w:cs="Arial"/>
            <w:lang w:eastAsia="zh-CN"/>
          </w:rPr>
          <w:t>NO</w:t>
        </w:r>
      </w:ins>
      <w:ins w:id="12" w:author="vivo_R01" w:date="2023-01-17T20:32:00Z">
        <w:r w:rsidR="00106363">
          <w:rPr>
            <w:rFonts w:ascii="Arial" w:hAnsi="Arial" w:cs="Arial"/>
            <w:lang w:eastAsia="zh-CN"/>
          </w:rPr>
          <w:t>,</w:t>
        </w:r>
      </w:ins>
      <w:ins w:id="13" w:author="vivo_R01" w:date="2023-01-17T20:43:00Z">
        <w:r w:rsidR="00A87BAA" w:rsidRPr="00A87BAA">
          <w:rPr>
            <w:rFonts w:ascii="Arial" w:hAnsi="Arial" w:cs="Arial"/>
            <w:lang w:eastAsia="zh-CN"/>
          </w:rPr>
          <w:t xml:space="preserve"> </w:t>
        </w:r>
      </w:ins>
      <w:ins w:id="14" w:author="vivo_R01" w:date="2023-01-17T20:41:00Z">
        <w:r w:rsidR="00A87BAA">
          <w:rPr>
            <w:rFonts w:ascii="Arial" w:hAnsi="Arial" w:cs="Arial"/>
            <w:lang w:eastAsia="zh-CN"/>
          </w:rPr>
          <w:t xml:space="preserve">but </w:t>
        </w:r>
      </w:ins>
      <w:ins w:id="15" w:author="vivo_R01" w:date="2023-01-17T20:29:00Z">
        <w:r w:rsidR="00106363">
          <w:rPr>
            <w:rFonts w:ascii="Arial" w:hAnsi="Arial" w:cs="Arial"/>
            <w:lang w:eastAsia="zh-CN"/>
          </w:rPr>
          <w:t xml:space="preserve">SA2 </w:t>
        </w:r>
      </w:ins>
      <w:ins w:id="16" w:author="vivo_R01" w:date="2023-01-17T20:32:00Z">
        <w:r w:rsidR="00106363">
          <w:rPr>
            <w:rFonts w:ascii="Arial" w:hAnsi="Arial" w:cs="Arial"/>
            <w:lang w:eastAsia="zh-CN"/>
          </w:rPr>
          <w:t>confirm</w:t>
        </w:r>
      </w:ins>
      <w:ins w:id="17" w:author="vivo_R01" w:date="2023-01-17T20:29:00Z">
        <w:r w:rsidR="00106363">
          <w:rPr>
            <w:rFonts w:ascii="Arial" w:hAnsi="Arial" w:cs="Arial"/>
            <w:lang w:eastAsia="zh-CN"/>
          </w:rPr>
          <w:t xml:space="preserve">s that all the </w:t>
        </w:r>
        <w:r w:rsidR="00106363" w:rsidRPr="00106363">
          <w:rPr>
            <w:rFonts w:ascii="Arial" w:hAnsi="Arial" w:cs="Arial"/>
            <w:lang w:eastAsia="zh-CN"/>
          </w:rPr>
          <w:t xml:space="preserve">ProSe services </w:t>
        </w:r>
      </w:ins>
      <w:ins w:id="18" w:author="vivo_R01" w:date="2023-01-17T20:58:00Z">
        <w:r w:rsidR="004502C8">
          <w:rPr>
            <w:rFonts w:ascii="Arial" w:hAnsi="Arial" w:cs="Arial"/>
            <w:lang w:eastAsia="zh-CN"/>
          </w:rPr>
          <w:t xml:space="preserve">will </w:t>
        </w:r>
      </w:ins>
      <w:ins w:id="19" w:author="vivo_R01" w:date="2023-01-17T20:29:00Z">
        <w:r w:rsidR="00106363">
          <w:rPr>
            <w:rFonts w:ascii="Arial" w:hAnsi="Arial" w:cs="Arial"/>
            <w:lang w:eastAsia="zh-CN"/>
          </w:rPr>
          <w:t xml:space="preserve">have the </w:t>
        </w:r>
      </w:ins>
      <w:ins w:id="20" w:author="vivo_R01" w:date="2023-01-17T20:50:00Z">
        <w:r w:rsidR="00A138E6">
          <w:rPr>
            <w:rFonts w:ascii="Arial" w:hAnsi="Arial" w:cs="Arial"/>
            <w:lang w:eastAsia="zh-CN"/>
          </w:rPr>
          <w:t xml:space="preserve">mapped </w:t>
        </w:r>
      </w:ins>
      <w:ins w:id="21" w:author="vivo_R01" w:date="2023-01-17T20:30:00Z">
        <w:r w:rsidR="00106363">
          <w:rPr>
            <w:rFonts w:ascii="Arial" w:hAnsi="Arial" w:cs="Arial"/>
            <w:lang w:eastAsia="zh-CN"/>
          </w:rPr>
          <w:t>NR Tx profile</w:t>
        </w:r>
      </w:ins>
      <w:ins w:id="22" w:author="vivo_R01" w:date="2023-01-17T20:32:00Z">
        <w:r w:rsidR="00106363">
          <w:rPr>
            <w:rFonts w:ascii="Arial" w:hAnsi="Arial" w:cs="Arial"/>
            <w:lang w:eastAsia="zh-CN"/>
          </w:rPr>
          <w:t>s</w:t>
        </w:r>
      </w:ins>
      <w:ins w:id="23" w:author="vivo_R01" w:date="2023-01-17T20:53:00Z">
        <w:r w:rsidR="00A138E6">
          <w:rPr>
            <w:rFonts w:ascii="Arial" w:hAnsi="Arial" w:cs="Arial"/>
            <w:lang w:eastAsia="zh-CN"/>
          </w:rPr>
          <w:t xml:space="preserve"> either based on the explicit </w:t>
        </w:r>
      </w:ins>
      <w:ins w:id="24" w:author="vivo_R01" w:date="2023-01-17T20:54:00Z">
        <w:r w:rsidR="00A138E6" w:rsidRPr="002C490D">
          <w:rPr>
            <w:rFonts w:ascii="Arial" w:hAnsi="Arial" w:cs="Arial"/>
            <w:lang w:eastAsia="zh-CN"/>
          </w:rPr>
          <w:t>ProSe identifiers to NR Tx profile mapping rules</w:t>
        </w:r>
      </w:ins>
      <w:ins w:id="25" w:author="vivo_R01" w:date="2023-01-17T20:41:00Z">
        <w:r w:rsidR="00A87BAA">
          <w:rPr>
            <w:rFonts w:ascii="Arial" w:hAnsi="Arial" w:cs="Arial"/>
            <w:lang w:eastAsia="zh-CN"/>
          </w:rPr>
          <w:t xml:space="preserve"> </w:t>
        </w:r>
      </w:ins>
      <w:ins w:id="26" w:author="vivo_R01" w:date="2023-01-17T20:56:00Z">
        <w:r w:rsidR="00A138E6">
          <w:rPr>
            <w:rFonts w:ascii="Arial" w:hAnsi="Arial" w:cs="Arial"/>
            <w:lang w:eastAsia="zh-CN"/>
          </w:rPr>
          <w:t>or</w:t>
        </w:r>
      </w:ins>
      <w:ins w:id="27" w:author="vivo_R01" w:date="2023-01-17T20:54:00Z">
        <w:r w:rsidR="00A138E6">
          <w:rPr>
            <w:rFonts w:ascii="Arial" w:hAnsi="Arial" w:cs="Arial"/>
            <w:lang w:eastAsia="zh-CN"/>
          </w:rPr>
          <w:t xml:space="preserve"> the </w:t>
        </w:r>
        <w:r w:rsidR="00A138E6" w:rsidRPr="00A138E6">
          <w:rPr>
            <w:rFonts w:ascii="Arial" w:hAnsi="Arial" w:cs="Arial"/>
            <w:lang w:eastAsia="zh-CN"/>
          </w:rPr>
          <w:t>"catch all"</w:t>
        </w:r>
      </w:ins>
      <w:ins w:id="28" w:author="vivo_R01" w:date="2023-01-17T21:00:00Z">
        <w:r w:rsidR="004502C8">
          <w:rPr>
            <w:rFonts w:ascii="Arial" w:hAnsi="Arial" w:cs="Arial"/>
            <w:lang w:eastAsia="zh-CN"/>
          </w:rPr>
          <w:t xml:space="preserve"> </w:t>
        </w:r>
      </w:ins>
      <w:ins w:id="29" w:author="vivo_R01" w:date="2023-01-17T21:02:00Z">
        <w:r w:rsidR="004502C8" w:rsidRPr="004502C8">
          <w:rPr>
            <w:rFonts w:ascii="Arial" w:hAnsi="Arial" w:cs="Arial"/>
            <w:lang w:eastAsia="zh-CN"/>
          </w:rPr>
          <w:t>NR Tx Profile</w:t>
        </w:r>
        <w:del w:id="30" w:author="vivo_R02" w:date="2023-01-18T11:08:00Z">
          <w:r w:rsidR="004502C8" w:rsidRPr="004502C8" w:rsidDel="007F2F01">
            <w:rPr>
              <w:rFonts w:ascii="Arial" w:hAnsi="Arial" w:cs="Arial"/>
              <w:lang w:eastAsia="zh-CN"/>
            </w:rPr>
            <w:delText>s</w:delText>
          </w:r>
        </w:del>
      </w:ins>
      <w:ins w:id="31" w:author="vivo_R01" w:date="2023-01-17T21:03:00Z">
        <w:r w:rsidR="004502C8">
          <w:rPr>
            <w:rFonts w:ascii="Arial" w:hAnsi="Arial" w:cs="Arial"/>
            <w:lang w:eastAsia="zh-CN"/>
          </w:rPr>
          <w:t xml:space="preserve">. The </w:t>
        </w:r>
        <w:bookmarkStart w:id="32" w:name="OLE_LINK11"/>
        <w:bookmarkStart w:id="33" w:name="OLE_LINK12"/>
        <w:r w:rsidR="004502C8" w:rsidRPr="00A138E6">
          <w:rPr>
            <w:rFonts w:ascii="Arial" w:hAnsi="Arial" w:cs="Arial"/>
            <w:lang w:eastAsia="zh-CN"/>
          </w:rPr>
          <w:t>"catch all"</w:t>
        </w:r>
        <w:r w:rsidR="004502C8">
          <w:rPr>
            <w:rFonts w:ascii="Arial" w:hAnsi="Arial" w:cs="Arial"/>
            <w:lang w:eastAsia="zh-CN"/>
          </w:rPr>
          <w:t xml:space="preserve"> </w:t>
        </w:r>
        <w:r w:rsidR="004502C8" w:rsidRPr="004502C8">
          <w:rPr>
            <w:rFonts w:ascii="Arial" w:hAnsi="Arial" w:cs="Arial"/>
            <w:lang w:eastAsia="zh-CN"/>
          </w:rPr>
          <w:t>NR Tx Profile</w:t>
        </w:r>
        <w:del w:id="34" w:author="vivo_R02" w:date="2023-01-18T11:08:00Z">
          <w:r w:rsidR="004502C8" w:rsidRPr="004502C8" w:rsidDel="007F2F01">
            <w:rPr>
              <w:rFonts w:ascii="Arial" w:hAnsi="Arial" w:cs="Arial"/>
              <w:lang w:eastAsia="zh-CN"/>
            </w:rPr>
            <w:delText>s</w:delText>
          </w:r>
        </w:del>
        <w:bookmarkEnd w:id="32"/>
        <w:bookmarkEnd w:id="33"/>
        <w:r w:rsidR="004502C8">
          <w:rPr>
            <w:rFonts w:ascii="Arial" w:hAnsi="Arial" w:cs="Arial"/>
            <w:lang w:eastAsia="zh-CN"/>
          </w:rPr>
          <w:t xml:space="preserve"> </w:t>
        </w:r>
      </w:ins>
      <w:ins w:id="35" w:author="vivo_R01" w:date="2023-01-17T21:16:00Z">
        <w:del w:id="36" w:author="vivo_R02" w:date="2023-01-18T11:10:00Z">
          <w:r w:rsidR="00EF72B1" w:rsidDel="00703216">
            <w:rPr>
              <w:rFonts w:ascii="Arial" w:hAnsi="Arial" w:cs="Arial"/>
              <w:lang w:eastAsia="zh-CN"/>
            </w:rPr>
            <w:delText>are</w:delText>
          </w:r>
        </w:del>
      </w:ins>
      <w:ins w:id="37" w:author="vivo_R02" w:date="2023-01-18T11:10:00Z">
        <w:r w:rsidR="00703216">
          <w:rPr>
            <w:rFonts w:ascii="Arial" w:hAnsi="Arial" w:cs="Arial"/>
            <w:lang w:eastAsia="zh-CN"/>
          </w:rPr>
          <w:t>is</w:t>
        </w:r>
      </w:ins>
      <w:ins w:id="38" w:author="vivo_R01" w:date="2023-01-17T21:16:00Z">
        <w:r w:rsidR="00EF72B1">
          <w:rPr>
            <w:rFonts w:ascii="Arial" w:hAnsi="Arial" w:cs="Arial"/>
            <w:lang w:eastAsia="zh-CN"/>
          </w:rPr>
          <w:t xml:space="preserve"> set</w:t>
        </w:r>
      </w:ins>
      <w:ins w:id="39" w:author="vivo_R01" w:date="2023-01-17T21:15:00Z">
        <w:r w:rsidR="00EF72B1">
          <w:rPr>
            <w:rFonts w:ascii="Arial" w:hAnsi="Arial" w:cs="Arial"/>
            <w:lang w:eastAsia="zh-CN"/>
          </w:rPr>
          <w:t xml:space="preserve"> in the mapping rules </w:t>
        </w:r>
      </w:ins>
      <w:ins w:id="40" w:author="vivo_R01" w:date="2023-01-17T21:42:00Z">
        <w:r w:rsidR="00306CE7">
          <w:rPr>
            <w:rFonts w:ascii="Arial" w:hAnsi="Arial" w:cs="Arial"/>
            <w:lang w:eastAsia="zh-CN"/>
          </w:rPr>
          <w:t xml:space="preserve">as an entry </w:t>
        </w:r>
      </w:ins>
      <w:ins w:id="41" w:author="vivo_R01" w:date="2023-01-17T21:15:00Z">
        <w:r w:rsidR="00EF72B1">
          <w:rPr>
            <w:rFonts w:ascii="Arial" w:hAnsi="Arial" w:cs="Arial"/>
            <w:lang w:eastAsia="zh-CN"/>
          </w:rPr>
          <w:t>with the</w:t>
        </w:r>
        <w:r w:rsidR="00EF72B1" w:rsidRPr="00EF72B1">
          <w:t xml:space="preserve"> </w:t>
        </w:r>
        <w:r w:rsidR="00EF72B1" w:rsidRPr="00EF72B1">
          <w:rPr>
            <w:rFonts w:ascii="Arial" w:hAnsi="Arial" w:cs="Arial"/>
            <w:lang w:eastAsia="zh-CN"/>
          </w:rPr>
          <w:t>lowest priority</w:t>
        </w:r>
        <w:r w:rsidR="00EF72B1">
          <w:rPr>
            <w:rFonts w:ascii="Arial" w:hAnsi="Arial" w:cs="Arial"/>
            <w:lang w:eastAsia="zh-CN"/>
          </w:rPr>
          <w:t xml:space="preserve"> </w:t>
        </w:r>
      </w:ins>
      <w:ins w:id="42" w:author="vivo_R01" w:date="2023-01-17T21:16:00Z">
        <w:r w:rsidR="00EF72B1">
          <w:rPr>
            <w:rFonts w:ascii="Arial" w:hAnsi="Arial" w:cs="Arial"/>
            <w:lang w:eastAsia="zh-CN"/>
          </w:rPr>
          <w:t xml:space="preserve">which </w:t>
        </w:r>
      </w:ins>
      <w:ins w:id="43" w:author="vivo_R01" w:date="2023-01-17T21:03:00Z">
        <w:del w:id="44" w:author="vivo_R02" w:date="2023-01-18T11:10:00Z">
          <w:r w:rsidR="004502C8" w:rsidDel="00703216">
            <w:rPr>
              <w:rFonts w:ascii="Arial" w:hAnsi="Arial" w:cs="Arial"/>
              <w:lang w:eastAsia="zh-CN"/>
            </w:rPr>
            <w:delText>are</w:delText>
          </w:r>
        </w:del>
      </w:ins>
      <w:ins w:id="45" w:author="vivo_R02" w:date="2023-01-18T11:10:00Z">
        <w:r w:rsidR="00703216">
          <w:rPr>
            <w:rFonts w:ascii="Arial" w:hAnsi="Arial" w:cs="Arial"/>
            <w:lang w:eastAsia="zh-CN"/>
          </w:rPr>
          <w:t>is</w:t>
        </w:r>
      </w:ins>
      <w:bookmarkStart w:id="46" w:name="_GoBack"/>
      <w:bookmarkEnd w:id="46"/>
      <w:ins w:id="47" w:author="vivo_R01" w:date="2023-01-17T21:03:00Z">
        <w:r w:rsidR="004502C8">
          <w:rPr>
            <w:rFonts w:ascii="Arial" w:hAnsi="Arial" w:cs="Arial"/>
            <w:lang w:eastAsia="zh-CN"/>
          </w:rPr>
          <w:t xml:space="preserve"> used</w:t>
        </w:r>
      </w:ins>
      <w:ins w:id="48" w:author="vivo_R01" w:date="2023-01-17T21:02:00Z">
        <w:r w:rsidR="004502C8">
          <w:rPr>
            <w:rFonts w:ascii="Arial" w:hAnsi="Arial" w:cs="Arial"/>
            <w:lang w:eastAsia="zh-CN"/>
          </w:rPr>
          <w:t xml:space="preserve"> </w:t>
        </w:r>
      </w:ins>
      <w:ins w:id="49" w:author="vivo_R01" w:date="2023-01-17T21:04:00Z">
        <w:r w:rsidR="004502C8">
          <w:rPr>
            <w:rFonts w:ascii="Arial" w:hAnsi="Arial" w:cs="Arial"/>
            <w:lang w:eastAsia="zh-CN"/>
          </w:rPr>
          <w:t xml:space="preserve">for the </w:t>
        </w:r>
      </w:ins>
      <w:ins w:id="50" w:author="vivo_R01" w:date="2023-01-17T21:02:00Z">
        <w:r w:rsidR="004502C8" w:rsidRPr="004502C8">
          <w:rPr>
            <w:rFonts w:ascii="Arial" w:hAnsi="Arial" w:cs="Arial"/>
            <w:lang w:eastAsia="zh-CN"/>
          </w:rPr>
          <w:t xml:space="preserve">ProSe services that do not have </w:t>
        </w:r>
      </w:ins>
      <w:ins w:id="51" w:author="vivo_R01" w:date="2023-01-17T21:03:00Z">
        <w:r w:rsidR="004502C8">
          <w:rPr>
            <w:rFonts w:ascii="Arial" w:hAnsi="Arial" w:cs="Arial"/>
            <w:lang w:eastAsia="zh-CN"/>
          </w:rPr>
          <w:t xml:space="preserve">the </w:t>
        </w:r>
      </w:ins>
      <w:ins w:id="52" w:author="vivo_R01" w:date="2023-01-17T21:02:00Z">
        <w:r w:rsidR="004502C8" w:rsidRPr="004502C8">
          <w:rPr>
            <w:rFonts w:ascii="Arial" w:hAnsi="Arial" w:cs="Arial"/>
            <w:lang w:eastAsia="zh-CN"/>
          </w:rPr>
          <w:t xml:space="preserve">explicit </w:t>
        </w:r>
      </w:ins>
      <w:ins w:id="53" w:author="vivo_R01" w:date="2023-01-17T21:03:00Z">
        <w:r w:rsidR="004502C8" w:rsidRPr="002C490D">
          <w:rPr>
            <w:rFonts w:ascii="Arial" w:hAnsi="Arial" w:cs="Arial"/>
            <w:lang w:eastAsia="zh-CN"/>
          </w:rPr>
          <w:t>ProSe identifiers to NR Tx profile mapping rules</w:t>
        </w:r>
      </w:ins>
      <w:ins w:id="54" w:author="vivo_R01" w:date="2023-01-17T21:16:00Z">
        <w:r w:rsidR="00BE1349">
          <w:rPr>
            <w:rFonts w:ascii="Arial" w:hAnsi="Arial" w:cs="Arial"/>
            <w:lang w:eastAsia="zh-CN"/>
          </w:rPr>
          <w:t>.</w:t>
        </w:r>
      </w:ins>
      <w:ins w:id="55" w:author="vivo_R01" w:date="2023-01-17T21:05:00Z">
        <w:r w:rsidR="004502C8">
          <w:rPr>
            <w:rFonts w:ascii="Arial" w:hAnsi="Arial" w:cs="Arial"/>
            <w:lang w:eastAsia="zh-CN"/>
          </w:rPr>
          <w:t xml:space="preserve"> </w:t>
        </w:r>
      </w:ins>
    </w:p>
    <w:p w14:paraId="46F21628" w14:textId="77777777" w:rsidR="00306CE7" w:rsidRDefault="00306CE7" w:rsidP="00A451D9">
      <w:pPr>
        <w:pStyle w:val="a3"/>
        <w:tabs>
          <w:tab w:val="clear" w:pos="4153"/>
          <w:tab w:val="clear" w:pos="8306"/>
        </w:tabs>
        <w:rPr>
          <w:ins w:id="56" w:author="vivo_R01" w:date="2023-01-17T21:39:00Z"/>
          <w:rFonts w:ascii="Arial" w:hAnsi="Arial" w:cs="Arial"/>
          <w:lang w:eastAsia="zh-CN"/>
        </w:rPr>
      </w:pPr>
    </w:p>
    <w:p w14:paraId="445D9569" w14:textId="77827C02" w:rsidR="00A87BAA" w:rsidRDefault="00EF5A61" w:rsidP="00A451D9">
      <w:pPr>
        <w:pStyle w:val="a3"/>
        <w:tabs>
          <w:tab w:val="clear" w:pos="4153"/>
          <w:tab w:val="clear" w:pos="8306"/>
        </w:tabs>
        <w:rPr>
          <w:ins w:id="57" w:author="vivo_R01" w:date="2023-01-17T20:39:00Z"/>
          <w:rFonts w:ascii="Arial" w:hAnsi="Arial" w:cs="Arial"/>
          <w:lang w:eastAsia="zh-CN"/>
        </w:rPr>
      </w:pPr>
      <w:ins w:id="58" w:author="vivo_R01" w:date="2023-01-17T21:50:00Z">
        <w:r>
          <w:rPr>
            <w:rFonts w:ascii="Arial" w:hAnsi="Arial" w:cs="Arial"/>
            <w:lang w:eastAsia="zh-CN"/>
          </w:rPr>
          <w:t>B</w:t>
        </w:r>
      </w:ins>
      <w:ins w:id="59" w:author="vivo_R01" w:date="2023-01-17T21:48:00Z">
        <w:r w:rsidR="008D7FF3">
          <w:rPr>
            <w:rFonts w:ascii="Arial" w:hAnsi="Arial" w:cs="Arial"/>
            <w:lang w:eastAsia="zh-CN"/>
          </w:rPr>
          <w:t xml:space="preserve">esides </w:t>
        </w:r>
        <w:r>
          <w:rPr>
            <w:rFonts w:ascii="Arial" w:hAnsi="Arial" w:cs="Arial"/>
            <w:lang w:eastAsia="zh-CN"/>
          </w:rPr>
          <w:t xml:space="preserve">above mentioned </w:t>
        </w:r>
        <w:bookmarkStart w:id="60" w:name="_Hlk124885043"/>
        <w:r w:rsidRPr="00A138E6">
          <w:rPr>
            <w:rFonts w:ascii="Arial" w:hAnsi="Arial" w:cs="Arial"/>
            <w:lang w:eastAsia="zh-CN"/>
          </w:rPr>
          <w:t>"catch all"</w:t>
        </w:r>
        <w:r>
          <w:rPr>
            <w:rFonts w:ascii="Arial" w:hAnsi="Arial" w:cs="Arial"/>
            <w:lang w:eastAsia="zh-CN"/>
          </w:rPr>
          <w:t xml:space="preserve"> </w:t>
        </w:r>
        <w:r w:rsidRPr="004502C8">
          <w:rPr>
            <w:rFonts w:ascii="Arial" w:hAnsi="Arial" w:cs="Arial"/>
            <w:lang w:eastAsia="zh-CN"/>
          </w:rPr>
          <w:t>NR Tx Profiles</w:t>
        </w:r>
        <w:bookmarkEnd w:id="60"/>
        <w:r>
          <w:rPr>
            <w:rFonts w:ascii="Arial" w:hAnsi="Arial" w:cs="Arial"/>
            <w:lang w:eastAsia="zh-CN"/>
          </w:rPr>
          <w:t>,</w:t>
        </w:r>
      </w:ins>
      <w:ins w:id="61" w:author="vivo_R01" w:date="2023-01-17T21:47:00Z">
        <w:r w:rsidR="008D7FF3">
          <w:rPr>
            <w:rFonts w:ascii="Arial" w:hAnsi="Arial" w:cs="Arial"/>
            <w:lang w:eastAsia="zh-CN"/>
          </w:rPr>
          <w:t xml:space="preserve"> </w:t>
        </w:r>
      </w:ins>
      <w:ins w:id="62" w:author="vivo_R01" w:date="2023-01-17T21:38:00Z">
        <w:r w:rsidR="00342437">
          <w:rPr>
            <w:rFonts w:ascii="Arial" w:hAnsi="Arial" w:cs="Arial"/>
            <w:lang w:eastAsia="zh-CN"/>
          </w:rPr>
          <w:t xml:space="preserve">SA2 </w:t>
        </w:r>
      </w:ins>
      <w:ins w:id="63" w:author="vivo_R01" w:date="2023-01-17T21:45:00Z">
        <w:r w:rsidR="00306CE7">
          <w:rPr>
            <w:rFonts w:ascii="Arial" w:hAnsi="Arial" w:cs="Arial"/>
            <w:lang w:eastAsia="zh-CN"/>
          </w:rPr>
          <w:t>considers</w:t>
        </w:r>
      </w:ins>
      <w:ins w:id="64" w:author="vivo_R01" w:date="2023-01-17T21:50:00Z">
        <w:r>
          <w:rPr>
            <w:rFonts w:ascii="Arial" w:hAnsi="Arial" w:cs="Arial"/>
            <w:lang w:eastAsia="zh-CN"/>
          </w:rPr>
          <w:t xml:space="preserve"> </w:t>
        </w:r>
      </w:ins>
      <w:ins w:id="65" w:author="vivo_R01" w:date="2023-01-17T21:53:00Z">
        <w:r>
          <w:rPr>
            <w:rFonts w:ascii="Arial" w:hAnsi="Arial" w:cs="Arial"/>
            <w:lang w:eastAsia="zh-CN"/>
          </w:rPr>
          <w:t xml:space="preserve">that </w:t>
        </w:r>
      </w:ins>
      <w:ins w:id="66" w:author="vivo_R01" w:date="2023-01-17T21:50:00Z">
        <w:r>
          <w:rPr>
            <w:rFonts w:ascii="Arial" w:hAnsi="Arial" w:cs="Arial"/>
            <w:lang w:eastAsia="zh-CN"/>
          </w:rPr>
          <w:t xml:space="preserve">other mapping </w:t>
        </w:r>
      </w:ins>
      <w:ins w:id="67" w:author="vivo_R01" w:date="2023-01-17T21:51:00Z">
        <w:r>
          <w:rPr>
            <w:rFonts w:ascii="Arial" w:hAnsi="Arial" w:cs="Arial"/>
            <w:lang w:eastAsia="zh-CN"/>
          </w:rPr>
          <w:t xml:space="preserve">rules in the bullet 5) of TS23.304 clause </w:t>
        </w:r>
        <w:r w:rsidRPr="00EF5A61">
          <w:rPr>
            <w:rFonts w:ascii="Arial" w:hAnsi="Arial" w:cs="Arial"/>
            <w:lang w:eastAsia="zh-CN"/>
          </w:rPr>
          <w:t>5.1.3.1</w:t>
        </w:r>
        <w:r>
          <w:rPr>
            <w:rFonts w:ascii="Arial" w:hAnsi="Arial" w:cs="Arial"/>
            <w:lang w:eastAsia="zh-CN"/>
          </w:rPr>
          <w:t xml:space="preserve"> </w:t>
        </w:r>
      </w:ins>
      <w:ins w:id="68" w:author="vivo_R02" w:date="2023-01-18T11:09:00Z">
        <w:r w:rsidR="007F2F01">
          <w:rPr>
            <w:rFonts w:ascii="Arial" w:hAnsi="Arial" w:cs="Arial"/>
            <w:lang w:eastAsia="zh-CN"/>
          </w:rPr>
          <w:t xml:space="preserve">may </w:t>
        </w:r>
      </w:ins>
      <w:ins w:id="69" w:author="vivo_R01" w:date="2023-01-17T21:54:00Z">
        <w:r>
          <w:rPr>
            <w:rFonts w:ascii="Arial" w:hAnsi="Arial" w:cs="Arial"/>
            <w:lang w:eastAsia="zh-CN"/>
          </w:rPr>
          <w:t xml:space="preserve">also </w:t>
        </w:r>
      </w:ins>
      <w:ins w:id="70" w:author="vivo_R01" w:date="2023-01-17T21:51:00Z">
        <w:r>
          <w:rPr>
            <w:rFonts w:ascii="Arial" w:hAnsi="Arial" w:cs="Arial"/>
            <w:lang w:eastAsia="zh-CN"/>
          </w:rPr>
          <w:t xml:space="preserve">have </w:t>
        </w:r>
        <w:del w:id="71" w:author="vivo_R02" w:date="2023-01-18T11:08:00Z">
          <w:r w:rsidDel="007F2F01">
            <w:rPr>
              <w:rFonts w:ascii="Arial" w:hAnsi="Arial" w:cs="Arial"/>
              <w:lang w:eastAsia="zh-CN"/>
            </w:rPr>
            <w:delText>the</w:delText>
          </w:r>
        </w:del>
      </w:ins>
      <w:ins w:id="72" w:author="vivo_R02" w:date="2023-01-18T11:08:00Z">
        <w:r w:rsidR="007F2F01">
          <w:rPr>
            <w:rFonts w:ascii="Arial" w:hAnsi="Arial" w:cs="Arial"/>
            <w:lang w:eastAsia="zh-CN"/>
          </w:rPr>
          <w:t>a</w:t>
        </w:r>
      </w:ins>
      <w:ins w:id="73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"catch all" entry </w:t>
        </w:r>
      </w:ins>
      <w:ins w:id="74" w:author="vivo_R01" w:date="2023-01-17T21:49:00Z">
        <w:r w:rsidRPr="00DC0AF1">
          <w:rPr>
            <w:rFonts w:ascii="Arial" w:hAnsi="Arial" w:cs="Arial"/>
            <w:lang w:eastAsia="zh-CN"/>
          </w:rPr>
          <w:t>with the lowest priority</w:t>
        </w:r>
        <w:r>
          <w:rPr>
            <w:rFonts w:ascii="Arial" w:hAnsi="Arial" w:cs="Arial"/>
            <w:lang w:eastAsia="zh-CN"/>
          </w:rPr>
          <w:t xml:space="preserve"> </w:t>
        </w:r>
      </w:ins>
      <w:ins w:id="75" w:author="vivo_R01" w:date="2023-01-17T21:31:00Z">
        <w:r w:rsidR="00DC0AF1" w:rsidRPr="00DC0AF1">
          <w:rPr>
            <w:rFonts w:ascii="Arial" w:hAnsi="Arial" w:cs="Arial"/>
            <w:lang w:eastAsia="zh-CN"/>
          </w:rPr>
          <w:t>used</w:t>
        </w:r>
      </w:ins>
      <w:ins w:id="76" w:author="vivo_R01" w:date="2023-01-17T21:52:00Z">
        <w:r>
          <w:rPr>
            <w:rFonts w:ascii="Arial" w:hAnsi="Arial" w:cs="Arial"/>
            <w:lang w:eastAsia="zh-CN"/>
          </w:rPr>
          <w:t xml:space="preserve"> for the</w:t>
        </w:r>
      </w:ins>
      <w:ins w:id="77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ProSe services that do not have explicit mapping policy/parameters </w:t>
        </w:r>
      </w:ins>
      <w:ins w:id="78" w:author="vivo_R01" w:date="2023-01-17T21:53:00Z">
        <w:r>
          <w:rPr>
            <w:rFonts w:ascii="Arial" w:hAnsi="Arial" w:cs="Arial"/>
            <w:lang w:eastAsia="zh-CN"/>
          </w:rPr>
          <w:t>in the agreed CR</w:t>
        </w:r>
      </w:ins>
      <w:ins w:id="79" w:author="vivo_R01" w:date="2023-01-17T22:02:00Z">
        <w:r w:rsidR="00746BF2">
          <w:rPr>
            <w:rFonts w:ascii="Arial" w:hAnsi="Arial" w:cs="Arial"/>
            <w:lang w:eastAsia="zh-CN"/>
          </w:rPr>
          <w:t xml:space="preserve"> (01</w:t>
        </w:r>
      </w:ins>
      <w:ins w:id="80" w:author="vivo_R02" w:date="2023-01-18T10:08:00Z">
        <w:r w:rsidR="00D24DCF">
          <w:rPr>
            <w:rFonts w:ascii="Arial" w:hAnsi="Arial" w:cs="Arial"/>
            <w:lang w:eastAsia="zh-CN"/>
          </w:rPr>
          <w:t>8</w:t>
        </w:r>
      </w:ins>
      <w:ins w:id="81" w:author="vivo_R01" w:date="2023-01-17T22:02:00Z">
        <w:r w:rsidR="00746BF2">
          <w:rPr>
            <w:rFonts w:ascii="Arial" w:hAnsi="Arial" w:cs="Arial"/>
            <w:lang w:eastAsia="zh-CN"/>
          </w:rPr>
          <w:t>4</w:t>
        </w:r>
      </w:ins>
      <w:ins w:id="82" w:author="vivo_R02" w:date="2023-01-18T10:08:00Z">
        <w:r w:rsidR="00D24DCF">
          <w:rPr>
            <w:rFonts w:ascii="Arial" w:hAnsi="Arial" w:cs="Arial"/>
            <w:lang w:eastAsia="zh-CN"/>
          </w:rPr>
          <w:t>, 0185</w:t>
        </w:r>
      </w:ins>
      <w:ins w:id="83" w:author="vivo_R01" w:date="2023-01-17T22:02:00Z">
        <w:r w:rsidR="00746BF2">
          <w:rPr>
            <w:rFonts w:ascii="Arial" w:hAnsi="Arial" w:cs="Arial"/>
            <w:lang w:eastAsia="zh-CN"/>
          </w:rPr>
          <w:t>)</w:t>
        </w:r>
      </w:ins>
      <w:ins w:id="84" w:author="vivo_R01" w:date="2023-01-17T21:53:00Z">
        <w:r>
          <w:rPr>
            <w:rFonts w:ascii="Arial" w:hAnsi="Arial" w:cs="Arial"/>
            <w:lang w:eastAsia="zh-CN"/>
          </w:rPr>
          <w:t xml:space="preserve"> as attached. </w:t>
        </w:r>
      </w:ins>
      <w:ins w:id="85" w:author="vivo_R01" w:date="2023-01-17T21:54:00Z">
        <w:r>
          <w:rPr>
            <w:rFonts w:ascii="Arial" w:hAnsi="Arial" w:cs="Arial"/>
            <w:lang w:eastAsia="zh-CN"/>
          </w:rPr>
          <w:t>SA2 further con</w:t>
        </w:r>
      </w:ins>
      <w:ins w:id="86" w:author="vivo_R01" w:date="2023-01-17T21:55:00Z">
        <w:r>
          <w:rPr>
            <w:rFonts w:ascii="Arial" w:hAnsi="Arial" w:cs="Arial"/>
            <w:lang w:eastAsia="zh-CN"/>
          </w:rPr>
          <w:t>siders that</w:t>
        </w:r>
      </w:ins>
      <w:ins w:id="87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the design of "catch all" entry is determined by stage</w:t>
        </w:r>
      </w:ins>
      <w:ins w:id="88" w:author="vivo_R01" w:date="2023-01-17T22:00:00Z">
        <w:r w:rsidR="0093383E">
          <w:rPr>
            <w:rFonts w:ascii="Arial" w:hAnsi="Arial" w:cs="Arial"/>
            <w:lang w:eastAsia="zh-CN"/>
          </w:rPr>
          <w:t xml:space="preserve"> </w:t>
        </w:r>
      </w:ins>
      <w:ins w:id="89" w:author="vivo_R01" w:date="2023-01-17T21:31:00Z">
        <w:r w:rsidR="00DC0AF1" w:rsidRPr="00DC0AF1">
          <w:rPr>
            <w:rFonts w:ascii="Arial" w:hAnsi="Arial" w:cs="Arial"/>
            <w:lang w:eastAsia="zh-CN"/>
          </w:rPr>
          <w:t>3</w:t>
        </w:r>
      </w:ins>
      <w:ins w:id="90" w:author="vivo_R01" w:date="2023-01-17T21:55:00Z">
        <w:r>
          <w:rPr>
            <w:rFonts w:ascii="Arial" w:hAnsi="Arial" w:cs="Arial"/>
            <w:lang w:eastAsia="zh-CN"/>
          </w:rPr>
          <w:t>.</w:t>
        </w:r>
      </w:ins>
    </w:p>
    <w:p w14:paraId="21BAB865" w14:textId="77777777" w:rsidR="00A87BAA" w:rsidRPr="00EF5A61" w:rsidRDefault="00A87BAA" w:rsidP="00A451D9">
      <w:pPr>
        <w:pStyle w:val="a3"/>
        <w:tabs>
          <w:tab w:val="clear" w:pos="4153"/>
          <w:tab w:val="clear" w:pos="8306"/>
        </w:tabs>
        <w:rPr>
          <w:ins w:id="91" w:author="vivo_R01" w:date="2023-01-17T20:39:00Z"/>
          <w:rFonts w:ascii="Arial" w:hAnsi="Arial" w:cs="Arial"/>
          <w:lang w:eastAsia="zh-CN"/>
        </w:rPr>
      </w:pPr>
    </w:p>
    <w:p w14:paraId="4B5DC7B2" w14:textId="71D77FD5" w:rsidR="00712EB4" w:rsidDel="00EF72B1" w:rsidRDefault="00F40D9C" w:rsidP="00A451D9">
      <w:pPr>
        <w:pStyle w:val="a3"/>
        <w:tabs>
          <w:tab w:val="clear" w:pos="4153"/>
          <w:tab w:val="clear" w:pos="8306"/>
        </w:tabs>
        <w:rPr>
          <w:del w:id="92" w:author="vivo_R01" w:date="2023-01-17T21:10:00Z"/>
          <w:rFonts w:ascii="Arial" w:hAnsi="Arial" w:cs="Arial"/>
          <w:lang w:eastAsia="zh-CN"/>
        </w:rPr>
      </w:pPr>
      <w:del w:id="93" w:author="vivo_R01" w:date="2023-01-17T21:10:00Z">
        <w:r w:rsidDel="00EF72B1">
          <w:rPr>
            <w:rFonts w:ascii="Arial" w:hAnsi="Arial" w:cs="Arial"/>
            <w:lang w:eastAsia="zh-CN"/>
          </w:rPr>
          <w:delText xml:space="preserve">SA2 agreed to introduce a </w:delText>
        </w:r>
        <w:r w:rsidRPr="00F40D9C" w:rsidDel="00EF72B1">
          <w:rPr>
            <w:rFonts w:ascii="Arial" w:hAnsi="Arial" w:cs="Arial"/>
            <w:lang w:eastAsia="zh-CN"/>
          </w:rPr>
          <w:delText xml:space="preserve">default </w:delText>
        </w:r>
        <w:r w:rsidR="00AF7B9C" w:rsidDel="00EF72B1">
          <w:rPr>
            <w:rFonts w:ascii="Arial" w:hAnsi="Arial" w:cs="Arial"/>
            <w:lang w:eastAsia="zh-CN"/>
          </w:rPr>
          <w:delText>p</w:delText>
        </w:r>
        <w:r w:rsidR="00AF7B9C" w:rsidRPr="00AF7B9C" w:rsidDel="00EF72B1">
          <w:rPr>
            <w:rFonts w:ascii="Arial" w:hAnsi="Arial" w:cs="Arial"/>
            <w:lang w:eastAsia="zh-CN"/>
          </w:rPr>
          <w:delText>olicy/</w:delText>
        </w:r>
        <w:r w:rsidR="00AF7B9C" w:rsidDel="00EF72B1">
          <w:rPr>
            <w:rFonts w:ascii="Arial" w:hAnsi="Arial" w:cs="Arial"/>
            <w:lang w:eastAsia="zh-CN"/>
          </w:rPr>
          <w:delText>p</w:delText>
        </w:r>
        <w:r w:rsidR="00AF7B9C" w:rsidRPr="00AF7B9C" w:rsidDel="00EF72B1">
          <w:rPr>
            <w:rFonts w:ascii="Arial" w:hAnsi="Arial" w:cs="Arial"/>
            <w:lang w:eastAsia="zh-CN"/>
          </w:rPr>
          <w:delText xml:space="preserve">arameter </w:delText>
        </w:r>
        <w:r w:rsidRPr="00F40D9C" w:rsidDel="00EF72B1">
          <w:rPr>
            <w:rFonts w:ascii="Arial" w:hAnsi="Arial" w:cs="Arial"/>
            <w:lang w:eastAsia="zh-CN"/>
          </w:rPr>
          <w:delText xml:space="preserve">configuration for any ProSe services that do not have the explicit mapping rules </w:delText>
        </w:r>
        <w:r w:rsidDel="00EF72B1">
          <w:rPr>
            <w:rFonts w:ascii="Arial" w:hAnsi="Arial" w:cs="Arial"/>
            <w:lang w:eastAsia="zh-CN"/>
          </w:rPr>
          <w:delText>as in the</w:delText>
        </w:r>
        <w:r w:rsidRPr="00F40D9C" w:rsidDel="00EF72B1">
          <w:rPr>
            <w:rFonts w:ascii="Arial" w:hAnsi="Arial" w:cs="Arial"/>
            <w:lang w:eastAsia="zh-CN"/>
          </w:rPr>
          <w:delText xml:space="preserve"> attached</w:delText>
        </w:r>
        <w:r w:rsidDel="00EF72B1">
          <w:rPr>
            <w:rFonts w:ascii="Arial" w:hAnsi="Arial" w:cs="Arial"/>
            <w:lang w:eastAsia="zh-CN"/>
          </w:rPr>
          <w:delText xml:space="preserve"> </w:delText>
        </w:r>
        <w:r w:rsidR="00A451D9" w:rsidDel="00EF72B1">
          <w:rPr>
            <w:rFonts w:ascii="Arial" w:hAnsi="Arial" w:cs="Arial"/>
            <w:lang w:eastAsia="zh-CN"/>
          </w:rPr>
          <w:delText xml:space="preserve">CR xxxx. </w:delText>
        </w:r>
        <w:r w:rsidR="00AF7B9C" w:rsidDel="00EF72B1">
          <w:rPr>
            <w:rFonts w:ascii="Arial" w:hAnsi="Arial" w:cs="Arial"/>
            <w:lang w:eastAsia="zh-CN"/>
          </w:rPr>
          <w:delText>Based on this</w:delText>
        </w:r>
        <w:r w:rsidR="00A451D9" w:rsidDel="00EF72B1">
          <w:rPr>
            <w:rFonts w:ascii="Arial" w:hAnsi="Arial" w:cs="Arial"/>
            <w:lang w:eastAsia="zh-CN"/>
          </w:rPr>
          <w:delText>, SA2 confirm</w:delText>
        </w:r>
        <w:r w:rsidR="00AF7B9C" w:rsidDel="00EF72B1">
          <w:rPr>
            <w:rFonts w:ascii="Arial" w:hAnsi="Arial" w:cs="Arial"/>
            <w:lang w:eastAsia="zh-CN"/>
          </w:rPr>
          <w:delText>s</w:delText>
        </w:r>
        <w:r w:rsidR="00A451D9" w:rsidDel="00EF72B1">
          <w:rPr>
            <w:rFonts w:ascii="Arial" w:hAnsi="Arial" w:cs="Arial"/>
            <w:lang w:eastAsia="zh-CN"/>
          </w:rPr>
          <w:delText xml:space="preserve"> </w:delText>
        </w:r>
        <w:r w:rsidR="00A9115E" w:rsidDel="00EF72B1">
          <w:rPr>
            <w:rFonts w:ascii="Arial" w:hAnsi="Arial" w:cs="Arial"/>
            <w:lang w:eastAsia="zh-CN"/>
          </w:rPr>
          <w:delText xml:space="preserve">that </w:delText>
        </w:r>
        <w:r w:rsidR="002D6BE3" w:rsidDel="00EF72B1">
          <w:rPr>
            <w:rFonts w:ascii="Arial" w:hAnsi="Arial" w:cs="Arial"/>
            <w:lang w:eastAsia="zh-CN"/>
          </w:rPr>
          <w:delText>all</w:delText>
        </w:r>
        <w:r w:rsidR="002D6BE3" w:rsidRPr="002D6BE3" w:rsidDel="00EF72B1">
          <w:rPr>
            <w:rFonts w:ascii="Arial" w:hAnsi="Arial" w:cs="Arial"/>
            <w:lang w:eastAsia="zh-CN"/>
          </w:rPr>
          <w:delText xml:space="preserve"> the ProSe services that the UE is interested in have the mapped NR Tx Profiles based on </w:delText>
        </w:r>
        <w:r w:rsidR="00A16603" w:rsidDel="00EF72B1">
          <w:rPr>
            <w:rFonts w:ascii="Arial" w:hAnsi="Arial" w:cs="Arial"/>
            <w:lang w:eastAsia="zh-CN"/>
          </w:rPr>
          <w:delText>either</w:delText>
        </w:r>
        <w:r w:rsidR="00A16603" w:rsidRPr="002D6BE3" w:rsidDel="00EF72B1">
          <w:rPr>
            <w:rFonts w:ascii="Arial" w:hAnsi="Arial" w:cs="Arial"/>
            <w:lang w:eastAsia="zh-CN"/>
          </w:rPr>
          <w:delText xml:space="preserve"> </w:delText>
        </w:r>
        <w:r w:rsidR="002D6BE3" w:rsidRPr="002D6BE3" w:rsidDel="00EF72B1">
          <w:rPr>
            <w:rFonts w:ascii="Arial" w:hAnsi="Arial" w:cs="Arial"/>
            <w:lang w:eastAsia="zh-CN"/>
          </w:rPr>
          <w:delText>the</w:delText>
        </w:r>
        <w:r w:rsidR="00EF4134" w:rsidDel="00EF72B1">
          <w:rPr>
            <w:rFonts w:ascii="Arial" w:hAnsi="Arial" w:cs="Arial"/>
            <w:lang w:eastAsia="zh-CN"/>
          </w:rPr>
          <w:delText xml:space="preserve"> explicit</w:delText>
        </w:r>
        <w:r w:rsidR="002D6BE3" w:rsidRPr="002D6BE3" w:rsidDel="00EF72B1">
          <w:rPr>
            <w:rFonts w:ascii="Arial" w:hAnsi="Arial" w:cs="Arial"/>
            <w:lang w:eastAsia="zh-CN"/>
          </w:rPr>
          <w:delText xml:space="preserve"> ProSe identifiers to NR Tx profile mapping rules</w:delText>
        </w:r>
        <w:r w:rsidR="00EF4134" w:rsidDel="00EF72B1">
          <w:rPr>
            <w:rFonts w:ascii="Arial" w:hAnsi="Arial" w:cs="Arial"/>
            <w:lang w:eastAsia="zh-CN"/>
          </w:rPr>
          <w:delText xml:space="preserve"> </w:delText>
        </w:r>
        <w:r w:rsidR="00A451D9" w:rsidDel="00EF72B1">
          <w:rPr>
            <w:rFonts w:ascii="Arial" w:hAnsi="Arial" w:cs="Arial"/>
            <w:lang w:eastAsia="zh-CN"/>
          </w:rPr>
          <w:delText>or</w:delText>
        </w:r>
        <w:r w:rsidR="00EF4134" w:rsidDel="00EF72B1">
          <w:rPr>
            <w:rFonts w:ascii="Arial" w:hAnsi="Arial" w:cs="Arial"/>
            <w:lang w:eastAsia="zh-CN"/>
          </w:rPr>
          <w:delText xml:space="preserve"> the default configuration.</w:delText>
        </w:r>
      </w:del>
    </w:p>
    <w:p w14:paraId="380032A1" w14:textId="77777777" w:rsidR="00712EB4" w:rsidRPr="002505D4" w:rsidRDefault="00712EB4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B1AF32A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F43B6" w14:textId="0244EC3B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  <w:r w:rsidRPr="000058C5">
        <w:rPr>
          <w:rFonts w:ascii="Arial" w:hAnsi="Arial" w:cs="Arial"/>
          <w:b/>
          <w:bCs/>
          <w:lang w:eastAsia="zh-CN"/>
        </w:rPr>
        <w:t>Q2)</w:t>
      </w:r>
      <w:r>
        <w:rPr>
          <w:rFonts w:ascii="Arial" w:hAnsi="Arial" w:cs="Arial"/>
          <w:lang w:eastAsia="zh-CN"/>
        </w:rPr>
        <w:t xml:space="preserve"> If the answer to Q1 is no, </w:t>
      </w:r>
      <w:bookmarkStart w:id="94" w:name="OLE_LINK3"/>
      <w:r>
        <w:rPr>
          <w:rFonts w:ascii="Arial" w:hAnsi="Arial" w:cs="Arial"/>
          <w:lang w:eastAsia="zh-CN"/>
        </w:rPr>
        <w:t>whether and how does</w:t>
      </w:r>
      <w:r w:rsidRPr="005637AB">
        <w:t xml:space="preserve"> </w:t>
      </w:r>
      <w:r w:rsidRPr="005637AB">
        <w:rPr>
          <w:rFonts w:ascii="Arial" w:hAnsi="Arial" w:cs="Arial"/>
          <w:lang w:eastAsia="zh-CN"/>
        </w:rPr>
        <w:t>the UE enable the PC5 DRX operation</w:t>
      </w:r>
      <w:r>
        <w:rPr>
          <w:rFonts w:ascii="Arial" w:hAnsi="Arial" w:cs="Arial"/>
          <w:lang w:eastAsia="zh-CN"/>
        </w:rPr>
        <w:t xml:space="preserve"> and the ProSe service </w:t>
      </w:r>
      <w:r w:rsidRPr="002C490D">
        <w:rPr>
          <w:rFonts w:ascii="Arial" w:hAnsi="Arial" w:cs="Arial"/>
          <w:lang w:eastAsia="zh-CN"/>
        </w:rPr>
        <w:t>without the mapped NR Tx Profile</w:t>
      </w:r>
      <w:r>
        <w:rPr>
          <w:rFonts w:ascii="Calibri" w:hAnsi="Calibri" w:cs="Calibri"/>
          <w:sz w:val="22"/>
          <w:szCs w:val="22"/>
          <w:lang w:eastAsia="ko-KR"/>
        </w:rPr>
        <w:t>?</w:t>
      </w:r>
      <w:bookmarkEnd w:id="94"/>
    </w:p>
    <w:p w14:paraId="2927396D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</w:p>
    <w:p w14:paraId="2D057276" w14:textId="482CF42E" w:rsidR="000058C5" w:rsidRDefault="000058C5" w:rsidP="0099091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F33CD">
        <w:rPr>
          <w:rFonts w:ascii="Arial" w:hAnsi="Arial" w:cs="Arial"/>
          <w:b/>
          <w:bCs/>
          <w:lang w:eastAsia="zh-CN"/>
        </w:rPr>
        <w:lastRenderedPageBreak/>
        <w:t>[</w:t>
      </w:r>
      <w:r w:rsidRPr="00FF33CD">
        <w:rPr>
          <w:rFonts w:ascii="Arial" w:hAnsi="Arial" w:cs="Arial" w:hint="eastAsia"/>
          <w:b/>
          <w:bCs/>
          <w:lang w:eastAsia="zh-CN"/>
        </w:rPr>
        <w:t>SA</w:t>
      </w:r>
      <w:r w:rsidRPr="00FF33CD">
        <w:rPr>
          <w:rFonts w:ascii="Arial" w:hAnsi="Arial" w:cs="Arial"/>
          <w:b/>
          <w:bCs/>
          <w:lang w:eastAsia="zh-CN"/>
        </w:rPr>
        <w:t>2 answer]</w:t>
      </w:r>
      <w:r w:rsidR="002505D4">
        <w:rPr>
          <w:rFonts w:ascii="Arial" w:hAnsi="Arial" w:cs="Arial"/>
          <w:b/>
          <w:bCs/>
          <w:lang w:eastAsia="zh-CN"/>
        </w:rPr>
        <w:t xml:space="preserve"> </w:t>
      </w:r>
      <w:ins w:id="95" w:author="vivo_R01" w:date="2023-01-17T21:56:00Z">
        <w:r w:rsidR="00175801" w:rsidRPr="00175801">
          <w:rPr>
            <w:rFonts w:ascii="Arial" w:hAnsi="Arial" w:cs="Arial"/>
            <w:bCs/>
            <w:lang w:eastAsia="zh-CN"/>
          </w:rPr>
          <w:t xml:space="preserve">The UE </w:t>
        </w:r>
      </w:ins>
      <w:ins w:id="96" w:author="vivo_R02" w:date="2023-01-18T10:05:00Z">
        <w:r w:rsidR="002736EC">
          <w:rPr>
            <w:rFonts w:ascii="Arial" w:hAnsi="Arial" w:cs="Arial"/>
            <w:bCs/>
            <w:lang w:eastAsia="zh-CN"/>
          </w:rPr>
          <w:t>can</w:t>
        </w:r>
      </w:ins>
      <w:ins w:id="97" w:author="vivo_R01" w:date="2023-01-17T21:56:00Z">
        <w:r w:rsidR="00175801" w:rsidRPr="00175801">
          <w:rPr>
            <w:rFonts w:ascii="Arial" w:hAnsi="Arial" w:cs="Arial"/>
            <w:bCs/>
            <w:lang w:eastAsia="zh-CN"/>
          </w:rPr>
          <w:t xml:space="preserve"> use the</w:t>
        </w:r>
      </w:ins>
      <w:ins w:id="98" w:author="vivo_R01" w:date="2023-01-17T22:02:00Z">
        <w:r w:rsidR="007403F2" w:rsidRPr="007403F2">
          <w:rPr>
            <w:rFonts w:ascii="Arial" w:hAnsi="Arial" w:cs="Arial"/>
            <w:bCs/>
            <w:lang w:eastAsia="zh-CN"/>
          </w:rPr>
          <w:t xml:space="preserve"> </w:t>
        </w:r>
        <w:r w:rsidR="007403F2" w:rsidRPr="00175801">
          <w:rPr>
            <w:rFonts w:ascii="Arial" w:hAnsi="Arial" w:cs="Arial"/>
            <w:bCs/>
            <w:lang w:eastAsia="zh-CN"/>
          </w:rPr>
          <w:t>NR Tx profile</w:t>
        </w:r>
      </w:ins>
      <w:ins w:id="99" w:author="vivo_R01" w:date="2023-01-17T21:56:00Z">
        <w:r w:rsidR="00175801" w:rsidRPr="00175801">
          <w:rPr>
            <w:rFonts w:ascii="Arial" w:hAnsi="Arial" w:cs="Arial"/>
            <w:bCs/>
            <w:lang w:eastAsia="zh-CN"/>
          </w:rPr>
          <w:t xml:space="preserve"> </w:t>
        </w:r>
      </w:ins>
      <w:ins w:id="100" w:author="vivo_R01" w:date="2023-01-17T22:02:00Z">
        <w:r w:rsidR="007403F2">
          <w:rPr>
            <w:rFonts w:ascii="Arial" w:hAnsi="Arial" w:cs="Arial"/>
            <w:bCs/>
            <w:lang w:eastAsia="zh-CN"/>
          </w:rPr>
          <w:t xml:space="preserve">in </w:t>
        </w:r>
      </w:ins>
      <w:ins w:id="101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>"catch all" entry in the</w:t>
        </w:r>
      </w:ins>
      <w:ins w:id="102" w:author="vivo_R01" w:date="2023-01-17T22:03:00Z">
        <w:r w:rsidR="007403F2" w:rsidRPr="007403F2">
          <w:rPr>
            <w:rFonts w:ascii="Arial" w:hAnsi="Arial" w:cs="Arial"/>
            <w:bCs/>
            <w:lang w:eastAsia="zh-CN"/>
          </w:rPr>
          <w:t xml:space="preserve"> </w:t>
        </w:r>
        <w:r w:rsidR="007403F2" w:rsidRPr="00175801">
          <w:rPr>
            <w:rFonts w:ascii="Arial" w:hAnsi="Arial" w:cs="Arial"/>
            <w:bCs/>
            <w:lang w:eastAsia="zh-CN"/>
          </w:rPr>
          <w:t>NR Tx profile</w:t>
        </w:r>
      </w:ins>
      <w:ins w:id="103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 xml:space="preserve"> mapping rules</w:t>
        </w:r>
      </w:ins>
      <w:ins w:id="104" w:author="vivo_R02" w:date="2023-01-18T10:05:00Z">
        <w:r w:rsidR="002736EC">
          <w:rPr>
            <w:rFonts w:ascii="Arial" w:hAnsi="Arial" w:cs="Arial"/>
            <w:bCs/>
            <w:lang w:eastAsia="zh-CN"/>
          </w:rPr>
          <w:t>, if provided,</w:t>
        </w:r>
      </w:ins>
      <w:ins w:id="105" w:author="vivo_R01" w:date="2023-01-17T21:58:00Z">
        <w:r w:rsidR="006B3FEB">
          <w:rPr>
            <w:rFonts w:ascii="Arial" w:hAnsi="Arial" w:cs="Arial"/>
            <w:bCs/>
            <w:lang w:eastAsia="zh-CN"/>
          </w:rPr>
          <w:t xml:space="preserve"> as </w:t>
        </w:r>
        <w:r w:rsidR="006B3FEB" w:rsidRPr="006B3FEB">
          <w:rPr>
            <w:rFonts w:ascii="Arial" w:hAnsi="Arial" w:cs="Arial"/>
            <w:bCs/>
            <w:lang w:eastAsia="zh-CN"/>
          </w:rPr>
          <w:t>explained above</w:t>
        </w:r>
      </w:ins>
      <w:ins w:id="106" w:author="vivo_R01" w:date="2023-01-17T21:59:00Z">
        <w:r w:rsidR="005452A6">
          <w:rPr>
            <w:rFonts w:ascii="Arial" w:hAnsi="Arial" w:cs="Arial"/>
            <w:bCs/>
            <w:lang w:eastAsia="zh-CN"/>
          </w:rPr>
          <w:t xml:space="preserve"> in Q1</w:t>
        </w:r>
      </w:ins>
      <w:ins w:id="107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>.</w:t>
        </w:r>
      </w:ins>
      <w:del w:id="108" w:author="vivo_R01" w:date="2023-01-17T21:57:00Z">
        <w:r w:rsidR="002505D4" w:rsidRPr="002505D4" w:rsidDel="00175801">
          <w:rPr>
            <w:rFonts w:ascii="Arial" w:hAnsi="Arial" w:cs="Arial"/>
            <w:bCs/>
            <w:lang w:eastAsia="zh-CN"/>
          </w:rPr>
          <w:delText>Please</w:delText>
        </w:r>
        <w:r w:rsidR="002505D4" w:rsidDel="00175801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="002505D4" w:rsidRPr="002505D4" w:rsidDel="00175801">
          <w:rPr>
            <w:rFonts w:ascii="Arial" w:hAnsi="Arial" w:cs="Arial"/>
            <w:bCs/>
            <w:lang w:eastAsia="zh-CN"/>
          </w:rPr>
          <w:delText>take the answer to Q1 into account</w:delText>
        </w:r>
      </w:del>
      <w:r w:rsidR="00E87E48">
        <w:rPr>
          <w:rFonts w:ascii="Arial" w:hAnsi="Arial" w:cs="Arial"/>
          <w:lang w:eastAsia="zh-CN"/>
        </w:rPr>
        <w:t>.</w:t>
      </w:r>
    </w:p>
    <w:p w14:paraId="55D34311" w14:textId="77777777" w:rsidR="000058C5" w:rsidRPr="000058C5" w:rsidRDefault="000058C5" w:rsidP="00C44B94">
      <w:pPr>
        <w:pStyle w:val="B1"/>
        <w:ind w:left="0" w:firstLine="0"/>
        <w:rPr>
          <w:rFonts w:eastAsiaTheme="minorEastAsia" w:cs="Arial"/>
          <w:b/>
          <w:bCs/>
          <w:u w:val="single"/>
          <w:lang w:eastAsia="ko-KR"/>
        </w:rPr>
      </w:pPr>
    </w:p>
    <w:p w14:paraId="61C3AC99" w14:textId="77777777" w:rsidR="000E59D6" w:rsidRPr="0011681A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518B0350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1D02D5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feedback </w:t>
      </w:r>
      <w:r w:rsidR="00EC3F1A" w:rsidRPr="0011681A">
        <w:rPr>
          <w:rFonts w:ascii="Arial" w:hAnsi="Arial" w:cs="Arial"/>
          <w:bCs/>
          <w:lang w:eastAsia="zh-CN"/>
        </w:rPr>
        <w:t>from</w:t>
      </w:r>
      <w:r w:rsidR="0012549A" w:rsidRPr="0011681A">
        <w:rPr>
          <w:rFonts w:ascii="Arial" w:hAnsi="Arial" w:cs="Arial"/>
          <w:bCs/>
          <w:lang w:eastAsia="zh-CN"/>
        </w:rPr>
        <w:t xml:space="preserve"> SA2 into account</w:t>
      </w:r>
      <w:r w:rsidR="00EC3F1A" w:rsidRPr="0011681A">
        <w:rPr>
          <w:rFonts w:ascii="Arial" w:hAnsi="Arial" w:cs="Arial"/>
          <w:bCs/>
          <w:lang w:eastAsia="zh-CN"/>
        </w:rPr>
        <w:t xml:space="preserve"> </w:t>
      </w:r>
      <w:r w:rsidR="00EC3F1A" w:rsidRPr="0011681A">
        <w:rPr>
          <w:rFonts w:ascii="Arial" w:hAnsi="Arial" w:cs="Arial"/>
        </w:rPr>
        <w:t>for further work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3E655724" w14:textId="1B8FE442" w:rsidR="00507C7C" w:rsidRPr="0011681A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206DAD">
        <w:rPr>
          <w:rFonts w:ascii="Arial" w:hAnsi="Arial" w:cs="Arial"/>
          <w:bCs/>
        </w:rPr>
        <w:t>5</w:t>
      </w:r>
      <w:r w:rsidRPr="0011681A">
        <w:rPr>
          <w:rFonts w:ascii="Arial" w:hAnsi="Arial" w:cs="Arial"/>
          <w:bCs/>
        </w:rPr>
        <w:tab/>
      </w:r>
      <w:r w:rsidR="00731856" w:rsidRPr="00731856">
        <w:rPr>
          <w:rFonts w:ascii="Arial" w:hAnsi="Arial" w:cs="Arial"/>
          <w:bCs/>
        </w:rPr>
        <w:t>20 – 24 February 2023</w:t>
      </w:r>
      <w:r w:rsidRPr="0011681A">
        <w:rPr>
          <w:rFonts w:ascii="Arial" w:hAnsi="Arial" w:cs="Arial"/>
          <w:bCs/>
        </w:rPr>
        <w:tab/>
      </w:r>
      <w:r w:rsidR="0072149A" w:rsidRPr="0072149A">
        <w:rPr>
          <w:rFonts w:ascii="Arial" w:hAnsi="Arial" w:cs="Arial"/>
          <w:bCs/>
        </w:rPr>
        <w:t>Athens</w:t>
      </w:r>
      <w:r w:rsidR="0072149A">
        <w:rPr>
          <w:rFonts w:ascii="Arial" w:hAnsi="Arial" w:cs="Arial"/>
          <w:bCs/>
        </w:rPr>
        <w:t>,</w:t>
      </w:r>
      <w:r w:rsidR="0072149A" w:rsidRPr="0072149A">
        <w:rPr>
          <w:rFonts w:ascii="Arial" w:hAnsi="Arial" w:cs="Arial"/>
          <w:bCs/>
        </w:rPr>
        <w:t xml:space="preserve"> GREECE</w:t>
      </w:r>
      <w:r w:rsidR="0072149A">
        <w:rPr>
          <w:rFonts w:ascii="Arial" w:hAnsi="Arial" w:cs="Arial"/>
          <w:bCs/>
        </w:rPr>
        <w:t xml:space="preserve"> </w:t>
      </w:r>
    </w:p>
    <w:p w14:paraId="2B43D621" w14:textId="37C78958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AE4D39">
        <w:rPr>
          <w:rFonts w:ascii="Arial" w:hAnsi="Arial" w:cs="Arial"/>
          <w:bCs/>
        </w:rPr>
        <w:t>6</w:t>
      </w:r>
      <w:r w:rsidR="00035929">
        <w:rPr>
          <w:rFonts w:ascii="Arial" w:hAnsi="Arial" w:cs="Arial"/>
          <w:bCs/>
        </w:rPr>
        <w:t>E</w:t>
      </w:r>
      <w:r w:rsidR="00035929"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 w:rsidR="000721CE">
        <w:rPr>
          <w:rFonts w:ascii="Arial" w:hAnsi="Arial" w:cs="Arial"/>
          <w:bCs/>
        </w:rPr>
        <w:t>E-meeting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F4992" w14:textId="77777777" w:rsidR="0058700B" w:rsidRDefault="0058700B">
      <w:r>
        <w:separator/>
      </w:r>
    </w:p>
  </w:endnote>
  <w:endnote w:type="continuationSeparator" w:id="0">
    <w:p w14:paraId="3AC16C4C" w14:textId="77777777" w:rsidR="0058700B" w:rsidRDefault="0058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B132F" w14:textId="77777777" w:rsidR="0058700B" w:rsidRDefault="0058700B">
      <w:r>
        <w:separator/>
      </w:r>
    </w:p>
  </w:footnote>
  <w:footnote w:type="continuationSeparator" w:id="0">
    <w:p w14:paraId="4DF6F490" w14:textId="77777777" w:rsidR="0058700B" w:rsidRDefault="00587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7ACA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21CE"/>
    <w:rsid w:val="000732BB"/>
    <w:rsid w:val="00083C1F"/>
    <w:rsid w:val="00084224"/>
    <w:rsid w:val="00092145"/>
    <w:rsid w:val="00096E00"/>
    <w:rsid w:val="00097835"/>
    <w:rsid w:val="000B1AA1"/>
    <w:rsid w:val="000B485B"/>
    <w:rsid w:val="000C2D8D"/>
    <w:rsid w:val="000C31D4"/>
    <w:rsid w:val="000D25F9"/>
    <w:rsid w:val="000D65A7"/>
    <w:rsid w:val="000E5002"/>
    <w:rsid w:val="000E59D6"/>
    <w:rsid w:val="000F4E43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451E4"/>
    <w:rsid w:val="00155690"/>
    <w:rsid w:val="001608BF"/>
    <w:rsid w:val="001633EF"/>
    <w:rsid w:val="00164029"/>
    <w:rsid w:val="001734EB"/>
    <w:rsid w:val="00175801"/>
    <w:rsid w:val="00180A97"/>
    <w:rsid w:val="001A4AF7"/>
    <w:rsid w:val="001B0F03"/>
    <w:rsid w:val="001B23A2"/>
    <w:rsid w:val="001B43FA"/>
    <w:rsid w:val="001C2F9B"/>
    <w:rsid w:val="001C5D0D"/>
    <w:rsid w:val="001D02D5"/>
    <w:rsid w:val="001E31B8"/>
    <w:rsid w:val="001F4F14"/>
    <w:rsid w:val="001F6470"/>
    <w:rsid w:val="00205090"/>
    <w:rsid w:val="00206DAD"/>
    <w:rsid w:val="002132ED"/>
    <w:rsid w:val="00215F3D"/>
    <w:rsid w:val="0023317D"/>
    <w:rsid w:val="002457A2"/>
    <w:rsid w:val="00247BE2"/>
    <w:rsid w:val="002505D4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E7"/>
    <w:rsid w:val="00320858"/>
    <w:rsid w:val="00324107"/>
    <w:rsid w:val="00325F59"/>
    <w:rsid w:val="00326773"/>
    <w:rsid w:val="00326B06"/>
    <w:rsid w:val="00332751"/>
    <w:rsid w:val="00341289"/>
    <w:rsid w:val="00342437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A04F3"/>
    <w:rsid w:val="003A4C56"/>
    <w:rsid w:val="003C0441"/>
    <w:rsid w:val="003C527D"/>
    <w:rsid w:val="003E0AB4"/>
    <w:rsid w:val="003E1F66"/>
    <w:rsid w:val="003F35B1"/>
    <w:rsid w:val="00401229"/>
    <w:rsid w:val="00403BC2"/>
    <w:rsid w:val="0040616E"/>
    <w:rsid w:val="004234FF"/>
    <w:rsid w:val="0043503C"/>
    <w:rsid w:val="00445241"/>
    <w:rsid w:val="004502C8"/>
    <w:rsid w:val="00455339"/>
    <w:rsid w:val="00463675"/>
    <w:rsid w:val="00463AEA"/>
    <w:rsid w:val="00474399"/>
    <w:rsid w:val="00486929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15D55"/>
    <w:rsid w:val="00521731"/>
    <w:rsid w:val="00526BA0"/>
    <w:rsid w:val="005402DE"/>
    <w:rsid w:val="005452A6"/>
    <w:rsid w:val="005565FD"/>
    <w:rsid w:val="00567D4C"/>
    <w:rsid w:val="005749DC"/>
    <w:rsid w:val="00580D1A"/>
    <w:rsid w:val="00583AA1"/>
    <w:rsid w:val="00584B08"/>
    <w:rsid w:val="00586ED8"/>
    <w:rsid w:val="0058700B"/>
    <w:rsid w:val="00595C3A"/>
    <w:rsid w:val="00595F0B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579"/>
    <w:rsid w:val="00601809"/>
    <w:rsid w:val="00602358"/>
    <w:rsid w:val="006152FE"/>
    <w:rsid w:val="00640B3D"/>
    <w:rsid w:val="00642FA3"/>
    <w:rsid w:val="00654758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3928"/>
    <w:rsid w:val="006B3FEB"/>
    <w:rsid w:val="006C2808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3F2"/>
    <w:rsid w:val="00741528"/>
    <w:rsid w:val="00746BF2"/>
    <w:rsid w:val="00750C24"/>
    <w:rsid w:val="0076359C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6B0A"/>
    <w:rsid w:val="007F2F01"/>
    <w:rsid w:val="00801822"/>
    <w:rsid w:val="0081047F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971D1"/>
    <w:rsid w:val="008A63FB"/>
    <w:rsid w:val="008B027C"/>
    <w:rsid w:val="008D0108"/>
    <w:rsid w:val="008D7FF3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A6A"/>
    <w:rsid w:val="009C4D8A"/>
    <w:rsid w:val="009D2D6A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3C70"/>
    <w:rsid w:val="00A67772"/>
    <w:rsid w:val="00A702ED"/>
    <w:rsid w:val="00A70DE6"/>
    <w:rsid w:val="00A7348D"/>
    <w:rsid w:val="00A85F3F"/>
    <w:rsid w:val="00A87BAA"/>
    <w:rsid w:val="00A9115E"/>
    <w:rsid w:val="00A9214C"/>
    <w:rsid w:val="00AB1259"/>
    <w:rsid w:val="00AB5FD4"/>
    <w:rsid w:val="00AC02FC"/>
    <w:rsid w:val="00AC079B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63A1B"/>
    <w:rsid w:val="00B677C1"/>
    <w:rsid w:val="00B84E47"/>
    <w:rsid w:val="00B963AF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F2A94"/>
    <w:rsid w:val="00BF7EE2"/>
    <w:rsid w:val="00C01494"/>
    <w:rsid w:val="00C0214F"/>
    <w:rsid w:val="00C04BD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FB0"/>
    <w:rsid w:val="00CA57F8"/>
    <w:rsid w:val="00CB1896"/>
    <w:rsid w:val="00CC5B75"/>
    <w:rsid w:val="00CD1B51"/>
    <w:rsid w:val="00CD5426"/>
    <w:rsid w:val="00D02BBE"/>
    <w:rsid w:val="00D12BEA"/>
    <w:rsid w:val="00D24DCF"/>
    <w:rsid w:val="00D3291E"/>
    <w:rsid w:val="00D46D71"/>
    <w:rsid w:val="00D50B6C"/>
    <w:rsid w:val="00D53018"/>
    <w:rsid w:val="00D53978"/>
    <w:rsid w:val="00D676CD"/>
    <w:rsid w:val="00D92986"/>
    <w:rsid w:val="00D92EFF"/>
    <w:rsid w:val="00DA1242"/>
    <w:rsid w:val="00DA5361"/>
    <w:rsid w:val="00DC0AF1"/>
    <w:rsid w:val="00DC2E8A"/>
    <w:rsid w:val="00DD30CF"/>
    <w:rsid w:val="00DE10FD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0E2"/>
    <w:rsid w:val="00E72B30"/>
    <w:rsid w:val="00E74B9D"/>
    <w:rsid w:val="00E76417"/>
    <w:rsid w:val="00E76827"/>
    <w:rsid w:val="00E87E48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0D9C"/>
    <w:rsid w:val="00F411D3"/>
    <w:rsid w:val="00F44F30"/>
    <w:rsid w:val="00F45A49"/>
    <w:rsid w:val="00F46A42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vivo_R02</cp:lastModifiedBy>
  <cp:revision>97</cp:revision>
  <cp:lastPrinted>2002-04-23T07:10:00Z</cp:lastPrinted>
  <dcterms:created xsi:type="dcterms:W3CDTF">2022-08-08T02:01:00Z</dcterms:created>
  <dcterms:modified xsi:type="dcterms:W3CDTF">2023-01-18T03:10:00Z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